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83784C" w14:textId="04E1CB34" w:rsidR="001F5C53" w:rsidRDefault="000F2BD9">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C3-210</w:t>
      </w:r>
      <w:r w:rsidR="00F25D3D">
        <w:rPr>
          <w:b/>
          <w:noProof/>
          <w:sz w:val="24"/>
        </w:rPr>
        <w:t>283</w:t>
      </w:r>
      <w:r>
        <w:rPr>
          <w:b/>
          <w:noProof/>
          <w:sz w:val="24"/>
        </w:rPr>
        <w:fldChar w:fldCharType="begin"/>
      </w:r>
      <w:r>
        <w:rPr>
          <w:b/>
          <w:noProof/>
          <w:sz w:val="24"/>
        </w:rPr>
        <w:instrText xml:space="preserve"> DOCPROPERTY  Tdoc#  \* MERGEFORMAT </w:instrText>
      </w:r>
      <w:r>
        <w:rPr>
          <w:b/>
          <w:noProof/>
          <w:sz w:val="24"/>
        </w:rPr>
        <w:fldChar w:fldCharType="end"/>
      </w:r>
    </w:p>
    <w:p w14:paraId="5CAAE7E1" w14:textId="02F9B7E7" w:rsidR="001F5C53" w:rsidRDefault="000F2BD9">
      <w:pPr>
        <w:pStyle w:val="CRCoverPage"/>
        <w:outlineLvl w:val="0"/>
        <w:rPr>
          <w:b/>
          <w:noProof/>
          <w:sz w:val="24"/>
        </w:rPr>
      </w:pPr>
      <w:r>
        <w:rPr>
          <w:b/>
          <w:noProof/>
          <w:sz w:val="24"/>
        </w:rPr>
        <w:t>E-Meeting, 25th – 29th January 2021</w:t>
      </w:r>
      <w:r w:rsidR="008E3838">
        <w:rPr>
          <w:b/>
          <w:noProof/>
          <w:sz w:val="24"/>
        </w:rPr>
        <w:t xml:space="preserve">                                                 </w:t>
      </w:r>
      <w:r w:rsidR="008E3838">
        <w:rPr>
          <w:b/>
          <w:i/>
          <w:color w:val="0000FF"/>
          <w:lang w:eastAsia="ko-KR"/>
        </w:rPr>
        <w:t>(revision of C3-21</w:t>
      </w:r>
      <w:r w:rsidR="00F25D3D">
        <w:rPr>
          <w:b/>
          <w:i/>
          <w:color w:val="0000FF"/>
          <w:lang w:eastAsia="ko-KR"/>
        </w:rPr>
        <w:t>0157</w:t>
      </w:r>
      <w:r w:rsidR="008E3838">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5C53" w14:paraId="2F02CC45" w14:textId="77777777">
        <w:tc>
          <w:tcPr>
            <w:tcW w:w="9641" w:type="dxa"/>
            <w:gridSpan w:val="9"/>
            <w:tcBorders>
              <w:top w:val="single" w:sz="4" w:space="0" w:color="auto"/>
              <w:left w:val="single" w:sz="4" w:space="0" w:color="auto"/>
              <w:right w:val="single" w:sz="4" w:space="0" w:color="auto"/>
            </w:tcBorders>
          </w:tcPr>
          <w:p w14:paraId="238E8EA3" w14:textId="77777777" w:rsidR="001F5C53" w:rsidRDefault="000F2BD9">
            <w:pPr>
              <w:pStyle w:val="CRCoverPage"/>
              <w:spacing w:after="0"/>
              <w:jc w:val="right"/>
              <w:rPr>
                <w:i/>
                <w:noProof/>
              </w:rPr>
            </w:pPr>
            <w:r>
              <w:rPr>
                <w:i/>
                <w:noProof/>
                <w:sz w:val="14"/>
              </w:rPr>
              <w:t>CR-Form-v12.1</w:t>
            </w:r>
          </w:p>
        </w:tc>
      </w:tr>
      <w:tr w:rsidR="001F5C53" w14:paraId="121CCB5C" w14:textId="77777777">
        <w:tc>
          <w:tcPr>
            <w:tcW w:w="9641" w:type="dxa"/>
            <w:gridSpan w:val="9"/>
            <w:tcBorders>
              <w:left w:val="single" w:sz="4" w:space="0" w:color="auto"/>
              <w:right w:val="single" w:sz="4" w:space="0" w:color="auto"/>
            </w:tcBorders>
          </w:tcPr>
          <w:p w14:paraId="196350BB" w14:textId="77777777" w:rsidR="001F5C53" w:rsidRDefault="000F2BD9">
            <w:pPr>
              <w:pStyle w:val="CRCoverPage"/>
              <w:spacing w:after="0"/>
              <w:jc w:val="center"/>
              <w:rPr>
                <w:noProof/>
              </w:rPr>
            </w:pPr>
            <w:r>
              <w:rPr>
                <w:b/>
                <w:noProof/>
                <w:sz w:val="32"/>
              </w:rPr>
              <w:t>CHANGE REQUEST</w:t>
            </w:r>
          </w:p>
        </w:tc>
      </w:tr>
      <w:tr w:rsidR="001F5C53" w14:paraId="549EF679" w14:textId="77777777">
        <w:tc>
          <w:tcPr>
            <w:tcW w:w="9641" w:type="dxa"/>
            <w:gridSpan w:val="9"/>
            <w:tcBorders>
              <w:left w:val="single" w:sz="4" w:space="0" w:color="auto"/>
              <w:right w:val="single" w:sz="4" w:space="0" w:color="auto"/>
            </w:tcBorders>
          </w:tcPr>
          <w:p w14:paraId="75B24F73" w14:textId="77777777" w:rsidR="001F5C53" w:rsidRDefault="001F5C53">
            <w:pPr>
              <w:pStyle w:val="CRCoverPage"/>
              <w:spacing w:after="0"/>
              <w:rPr>
                <w:noProof/>
                <w:sz w:val="8"/>
                <w:szCs w:val="8"/>
              </w:rPr>
            </w:pPr>
          </w:p>
        </w:tc>
      </w:tr>
      <w:tr w:rsidR="001F5C53" w14:paraId="4ABD7BB9" w14:textId="77777777">
        <w:tc>
          <w:tcPr>
            <w:tcW w:w="142" w:type="dxa"/>
            <w:tcBorders>
              <w:left w:val="single" w:sz="4" w:space="0" w:color="auto"/>
            </w:tcBorders>
          </w:tcPr>
          <w:p w14:paraId="716257FF" w14:textId="77777777" w:rsidR="001F5C53" w:rsidRDefault="001F5C53">
            <w:pPr>
              <w:pStyle w:val="CRCoverPage"/>
              <w:spacing w:after="0"/>
              <w:jc w:val="right"/>
              <w:rPr>
                <w:noProof/>
              </w:rPr>
            </w:pPr>
          </w:p>
        </w:tc>
        <w:tc>
          <w:tcPr>
            <w:tcW w:w="1559" w:type="dxa"/>
            <w:shd w:val="pct30" w:color="FFFF00" w:fill="auto"/>
          </w:tcPr>
          <w:p w14:paraId="64D6BBE2" w14:textId="77777777" w:rsidR="001F5C53" w:rsidRDefault="00DA5725">
            <w:pPr>
              <w:pStyle w:val="CRCoverPage"/>
              <w:spacing w:after="0"/>
              <w:jc w:val="right"/>
              <w:rPr>
                <w:b/>
                <w:noProof/>
                <w:sz w:val="28"/>
              </w:rPr>
            </w:pPr>
            <w:r>
              <w:fldChar w:fldCharType="begin"/>
            </w:r>
            <w:r>
              <w:instrText xml:space="preserve"> DOCPROPERTY  Spec#  \* MERGEFORMAT </w:instrText>
            </w:r>
            <w:r>
              <w:fldChar w:fldCharType="separate"/>
            </w:r>
            <w:r w:rsidR="008E3838">
              <w:rPr>
                <w:b/>
                <w:noProof/>
                <w:sz w:val="28"/>
              </w:rPr>
              <w:t>29.251</w:t>
            </w:r>
            <w:r>
              <w:rPr>
                <w:b/>
                <w:noProof/>
                <w:sz w:val="28"/>
              </w:rPr>
              <w:fldChar w:fldCharType="end"/>
            </w:r>
          </w:p>
        </w:tc>
        <w:tc>
          <w:tcPr>
            <w:tcW w:w="709" w:type="dxa"/>
          </w:tcPr>
          <w:p w14:paraId="1CF2BCD2" w14:textId="77777777" w:rsidR="001F5C53" w:rsidRDefault="000F2BD9">
            <w:pPr>
              <w:pStyle w:val="CRCoverPage"/>
              <w:spacing w:after="0"/>
              <w:jc w:val="center"/>
              <w:rPr>
                <w:noProof/>
              </w:rPr>
            </w:pPr>
            <w:r>
              <w:rPr>
                <w:b/>
                <w:noProof/>
                <w:sz w:val="28"/>
              </w:rPr>
              <w:t>CR</w:t>
            </w:r>
          </w:p>
        </w:tc>
        <w:tc>
          <w:tcPr>
            <w:tcW w:w="1276" w:type="dxa"/>
            <w:shd w:val="pct30" w:color="FFFF00" w:fill="auto"/>
          </w:tcPr>
          <w:p w14:paraId="27429776" w14:textId="77777777" w:rsidR="001F5C53" w:rsidRDefault="00D53974">
            <w:pPr>
              <w:pStyle w:val="CRCoverPage"/>
              <w:spacing w:after="0"/>
              <w:rPr>
                <w:noProof/>
              </w:rPr>
            </w:pPr>
            <w:r>
              <w:rPr>
                <w:b/>
                <w:noProof/>
                <w:sz w:val="28"/>
              </w:rPr>
              <w:t>0033</w:t>
            </w:r>
          </w:p>
        </w:tc>
        <w:tc>
          <w:tcPr>
            <w:tcW w:w="709" w:type="dxa"/>
          </w:tcPr>
          <w:p w14:paraId="40B9552C" w14:textId="77777777" w:rsidR="001F5C53" w:rsidRDefault="000F2BD9">
            <w:pPr>
              <w:pStyle w:val="CRCoverPage"/>
              <w:tabs>
                <w:tab w:val="right" w:pos="625"/>
              </w:tabs>
              <w:spacing w:after="0"/>
              <w:jc w:val="center"/>
              <w:rPr>
                <w:noProof/>
              </w:rPr>
            </w:pPr>
            <w:r>
              <w:rPr>
                <w:b/>
                <w:bCs/>
                <w:noProof/>
                <w:sz w:val="28"/>
              </w:rPr>
              <w:t>rev</w:t>
            </w:r>
          </w:p>
        </w:tc>
        <w:tc>
          <w:tcPr>
            <w:tcW w:w="992" w:type="dxa"/>
            <w:shd w:val="pct30" w:color="FFFF00" w:fill="auto"/>
          </w:tcPr>
          <w:p w14:paraId="21054184" w14:textId="77777777" w:rsidR="001F5C53" w:rsidRDefault="00DA5725">
            <w:pPr>
              <w:pStyle w:val="CRCoverPage"/>
              <w:spacing w:after="0"/>
              <w:jc w:val="center"/>
              <w:rPr>
                <w:b/>
                <w:noProof/>
              </w:rPr>
            </w:pPr>
            <w:r>
              <w:fldChar w:fldCharType="begin"/>
            </w:r>
            <w:r>
              <w:instrText xml:space="preserve"> DOCPROPERTY  Revision  \* MERGEFORMAT </w:instrText>
            </w:r>
            <w:r>
              <w:fldChar w:fldCharType="separate"/>
            </w:r>
            <w:r w:rsidR="008E3838">
              <w:rPr>
                <w:b/>
                <w:noProof/>
                <w:sz w:val="28"/>
              </w:rPr>
              <w:t>-</w:t>
            </w:r>
            <w:r>
              <w:rPr>
                <w:b/>
                <w:noProof/>
                <w:sz w:val="28"/>
              </w:rPr>
              <w:fldChar w:fldCharType="end"/>
            </w:r>
          </w:p>
        </w:tc>
        <w:tc>
          <w:tcPr>
            <w:tcW w:w="2410" w:type="dxa"/>
          </w:tcPr>
          <w:p w14:paraId="61AF3832" w14:textId="77777777" w:rsidR="001F5C53" w:rsidRDefault="000F2BD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A0BCECD" w14:textId="77777777" w:rsidR="001F5C53" w:rsidRDefault="00DA5725">
            <w:pPr>
              <w:pStyle w:val="CRCoverPage"/>
              <w:spacing w:after="0"/>
              <w:jc w:val="center"/>
              <w:rPr>
                <w:noProof/>
                <w:sz w:val="28"/>
              </w:rPr>
            </w:pPr>
            <w:r>
              <w:fldChar w:fldCharType="begin"/>
            </w:r>
            <w:r>
              <w:instrText xml:space="preserve"> DOCPROPERTY  Version  \* MERGEFORMAT </w:instrText>
            </w:r>
            <w:r>
              <w:fldChar w:fldCharType="separate"/>
            </w:r>
            <w:r w:rsidR="008E3838">
              <w:rPr>
                <w:b/>
                <w:noProof/>
                <w:sz w:val="28"/>
              </w:rPr>
              <w:t>17.0.0</w:t>
            </w:r>
            <w:r>
              <w:rPr>
                <w:b/>
                <w:noProof/>
                <w:sz w:val="28"/>
              </w:rPr>
              <w:fldChar w:fldCharType="end"/>
            </w:r>
          </w:p>
        </w:tc>
        <w:tc>
          <w:tcPr>
            <w:tcW w:w="143" w:type="dxa"/>
            <w:tcBorders>
              <w:right w:val="single" w:sz="4" w:space="0" w:color="auto"/>
            </w:tcBorders>
          </w:tcPr>
          <w:p w14:paraId="520952E2" w14:textId="77777777" w:rsidR="001F5C53" w:rsidRDefault="001F5C53">
            <w:pPr>
              <w:pStyle w:val="CRCoverPage"/>
              <w:spacing w:after="0"/>
              <w:rPr>
                <w:noProof/>
              </w:rPr>
            </w:pPr>
          </w:p>
        </w:tc>
      </w:tr>
      <w:tr w:rsidR="001F5C53" w14:paraId="54892B2C" w14:textId="77777777">
        <w:tc>
          <w:tcPr>
            <w:tcW w:w="9641" w:type="dxa"/>
            <w:gridSpan w:val="9"/>
            <w:tcBorders>
              <w:left w:val="single" w:sz="4" w:space="0" w:color="auto"/>
              <w:right w:val="single" w:sz="4" w:space="0" w:color="auto"/>
            </w:tcBorders>
          </w:tcPr>
          <w:p w14:paraId="624036F4" w14:textId="77777777" w:rsidR="001F5C53" w:rsidRDefault="001F5C53">
            <w:pPr>
              <w:pStyle w:val="CRCoverPage"/>
              <w:spacing w:after="0"/>
              <w:rPr>
                <w:noProof/>
              </w:rPr>
            </w:pPr>
          </w:p>
        </w:tc>
      </w:tr>
      <w:tr w:rsidR="001F5C53" w14:paraId="0CCD87D4" w14:textId="77777777">
        <w:tc>
          <w:tcPr>
            <w:tcW w:w="9641" w:type="dxa"/>
            <w:gridSpan w:val="9"/>
            <w:tcBorders>
              <w:top w:val="single" w:sz="4" w:space="0" w:color="auto"/>
            </w:tcBorders>
          </w:tcPr>
          <w:p w14:paraId="2D4A0C7B" w14:textId="77777777" w:rsidR="001F5C53" w:rsidRDefault="000F2BD9">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F5C53" w14:paraId="18633BF7" w14:textId="77777777">
        <w:tc>
          <w:tcPr>
            <w:tcW w:w="9641" w:type="dxa"/>
            <w:gridSpan w:val="9"/>
          </w:tcPr>
          <w:p w14:paraId="43E08BE2" w14:textId="77777777" w:rsidR="001F5C53" w:rsidRDefault="001F5C53">
            <w:pPr>
              <w:pStyle w:val="CRCoverPage"/>
              <w:spacing w:after="0"/>
              <w:rPr>
                <w:noProof/>
                <w:sz w:val="8"/>
                <w:szCs w:val="8"/>
              </w:rPr>
            </w:pPr>
          </w:p>
        </w:tc>
      </w:tr>
    </w:tbl>
    <w:p w14:paraId="3200248F" w14:textId="77777777" w:rsidR="001F5C53" w:rsidRDefault="001F5C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5C53" w14:paraId="3A51EFA5" w14:textId="77777777">
        <w:tc>
          <w:tcPr>
            <w:tcW w:w="2835" w:type="dxa"/>
          </w:tcPr>
          <w:p w14:paraId="4A8753C5" w14:textId="77777777" w:rsidR="001F5C53" w:rsidRDefault="000F2BD9">
            <w:pPr>
              <w:pStyle w:val="CRCoverPage"/>
              <w:tabs>
                <w:tab w:val="right" w:pos="2751"/>
              </w:tabs>
              <w:spacing w:after="0"/>
              <w:rPr>
                <w:b/>
                <w:i/>
                <w:noProof/>
              </w:rPr>
            </w:pPr>
            <w:r>
              <w:rPr>
                <w:b/>
                <w:i/>
                <w:noProof/>
              </w:rPr>
              <w:t>Proposed change affects:</w:t>
            </w:r>
          </w:p>
        </w:tc>
        <w:tc>
          <w:tcPr>
            <w:tcW w:w="1418" w:type="dxa"/>
          </w:tcPr>
          <w:p w14:paraId="44A593E4" w14:textId="77777777" w:rsidR="001F5C53" w:rsidRDefault="000F2B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77E2D" w14:textId="77777777" w:rsidR="001F5C53" w:rsidRDefault="001F5C53">
            <w:pPr>
              <w:pStyle w:val="CRCoverPage"/>
              <w:spacing w:after="0"/>
              <w:jc w:val="center"/>
              <w:rPr>
                <w:b/>
                <w:caps/>
                <w:noProof/>
              </w:rPr>
            </w:pPr>
          </w:p>
        </w:tc>
        <w:tc>
          <w:tcPr>
            <w:tcW w:w="709" w:type="dxa"/>
            <w:tcBorders>
              <w:left w:val="single" w:sz="4" w:space="0" w:color="auto"/>
            </w:tcBorders>
          </w:tcPr>
          <w:p w14:paraId="492050D9" w14:textId="77777777" w:rsidR="001F5C53" w:rsidRDefault="000F2B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CA8020" w14:textId="77777777" w:rsidR="001F5C53" w:rsidRDefault="001F5C53">
            <w:pPr>
              <w:pStyle w:val="CRCoverPage"/>
              <w:spacing w:after="0"/>
              <w:jc w:val="center"/>
              <w:rPr>
                <w:b/>
                <w:caps/>
                <w:noProof/>
              </w:rPr>
            </w:pPr>
          </w:p>
        </w:tc>
        <w:tc>
          <w:tcPr>
            <w:tcW w:w="2126" w:type="dxa"/>
          </w:tcPr>
          <w:p w14:paraId="2EA25006" w14:textId="77777777" w:rsidR="001F5C53" w:rsidRDefault="000F2B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4CE86" w14:textId="77777777" w:rsidR="001F5C53" w:rsidRDefault="001F5C53">
            <w:pPr>
              <w:pStyle w:val="CRCoverPage"/>
              <w:spacing w:after="0"/>
              <w:jc w:val="center"/>
              <w:rPr>
                <w:b/>
                <w:caps/>
                <w:noProof/>
              </w:rPr>
            </w:pPr>
          </w:p>
        </w:tc>
        <w:tc>
          <w:tcPr>
            <w:tcW w:w="1418" w:type="dxa"/>
            <w:tcBorders>
              <w:left w:val="nil"/>
            </w:tcBorders>
          </w:tcPr>
          <w:p w14:paraId="1BD3A414" w14:textId="77777777" w:rsidR="001F5C53" w:rsidRDefault="000F2B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4A4BFD" w14:textId="2F825FEF" w:rsidR="001F5C53" w:rsidRDefault="00095DFF">
            <w:pPr>
              <w:pStyle w:val="CRCoverPage"/>
              <w:spacing w:after="0"/>
              <w:jc w:val="center"/>
              <w:rPr>
                <w:b/>
                <w:bCs/>
                <w:caps/>
                <w:noProof/>
                <w:lang w:eastAsia="zh-CN"/>
              </w:rPr>
            </w:pPr>
            <w:r>
              <w:rPr>
                <w:rFonts w:hint="eastAsia"/>
                <w:b/>
                <w:bCs/>
                <w:caps/>
                <w:noProof/>
                <w:lang w:eastAsia="zh-CN"/>
              </w:rPr>
              <w:t>X</w:t>
            </w:r>
          </w:p>
        </w:tc>
      </w:tr>
    </w:tbl>
    <w:p w14:paraId="74635266" w14:textId="77777777" w:rsidR="001F5C53" w:rsidRDefault="001F5C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5C53" w14:paraId="072965CC" w14:textId="77777777">
        <w:tc>
          <w:tcPr>
            <w:tcW w:w="9640" w:type="dxa"/>
            <w:gridSpan w:val="11"/>
          </w:tcPr>
          <w:p w14:paraId="215CFB82" w14:textId="77777777" w:rsidR="001F5C53" w:rsidRDefault="001F5C53">
            <w:pPr>
              <w:pStyle w:val="CRCoverPage"/>
              <w:spacing w:after="0"/>
              <w:rPr>
                <w:noProof/>
                <w:sz w:val="8"/>
                <w:szCs w:val="8"/>
              </w:rPr>
            </w:pPr>
          </w:p>
        </w:tc>
      </w:tr>
      <w:tr w:rsidR="001F5C53" w14:paraId="5ABE8603" w14:textId="77777777">
        <w:tc>
          <w:tcPr>
            <w:tcW w:w="1843" w:type="dxa"/>
            <w:tcBorders>
              <w:top w:val="single" w:sz="4" w:space="0" w:color="auto"/>
              <w:left w:val="single" w:sz="4" w:space="0" w:color="auto"/>
            </w:tcBorders>
          </w:tcPr>
          <w:p w14:paraId="5A330618" w14:textId="77777777" w:rsidR="001F5C53" w:rsidRDefault="000F2B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7DAF64" w14:textId="77777777" w:rsidR="001F5C53" w:rsidRDefault="00DA5725">
            <w:pPr>
              <w:pStyle w:val="CRCoverPage"/>
              <w:spacing w:after="0"/>
              <w:ind w:left="100"/>
              <w:rPr>
                <w:noProof/>
              </w:rPr>
            </w:pPr>
            <w:r>
              <w:fldChar w:fldCharType="begin"/>
            </w:r>
            <w:r>
              <w:instrText xml:space="preserve"> DOCPROPERTY  CrTitle  \* MERGEFORMAT </w:instrText>
            </w:r>
            <w:r>
              <w:fldChar w:fldCharType="separate"/>
            </w:r>
            <w:r w:rsidR="008E3838">
              <w:t>Corrections</w:t>
            </w:r>
            <w:r>
              <w:fldChar w:fldCharType="end"/>
            </w:r>
            <w:r w:rsidR="00594310">
              <w:t xml:space="preserve"> on partial pull</w:t>
            </w:r>
          </w:p>
        </w:tc>
      </w:tr>
      <w:tr w:rsidR="001F5C53" w14:paraId="06447F82" w14:textId="77777777">
        <w:tc>
          <w:tcPr>
            <w:tcW w:w="1843" w:type="dxa"/>
            <w:tcBorders>
              <w:left w:val="single" w:sz="4" w:space="0" w:color="auto"/>
            </w:tcBorders>
          </w:tcPr>
          <w:p w14:paraId="5A281680"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4EF41E8A" w14:textId="77777777" w:rsidR="001F5C53" w:rsidRDefault="001F5C53">
            <w:pPr>
              <w:pStyle w:val="CRCoverPage"/>
              <w:spacing w:after="0"/>
              <w:rPr>
                <w:noProof/>
                <w:sz w:val="8"/>
                <w:szCs w:val="8"/>
              </w:rPr>
            </w:pPr>
          </w:p>
        </w:tc>
      </w:tr>
      <w:tr w:rsidR="001F5C53" w14:paraId="3F6A38E9" w14:textId="77777777">
        <w:tc>
          <w:tcPr>
            <w:tcW w:w="1843" w:type="dxa"/>
            <w:tcBorders>
              <w:left w:val="single" w:sz="4" w:space="0" w:color="auto"/>
            </w:tcBorders>
          </w:tcPr>
          <w:p w14:paraId="0CDC5CDF" w14:textId="77777777" w:rsidR="001F5C53" w:rsidRDefault="000F2B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E384CA" w14:textId="74621F7A" w:rsidR="001F5C53" w:rsidRDefault="008E3838">
            <w:pPr>
              <w:pStyle w:val="CRCoverPage"/>
              <w:spacing w:after="0"/>
              <w:ind w:left="100"/>
              <w:rPr>
                <w:noProof/>
              </w:rPr>
            </w:pPr>
            <w:r>
              <w:rPr>
                <w:noProof/>
              </w:rPr>
              <w:t>China Telecom</w:t>
            </w:r>
            <w:r w:rsidR="00DF46BB">
              <w:rPr>
                <w:noProof/>
              </w:rPr>
              <w:t>, Ericsson</w:t>
            </w:r>
            <w:r w:rsidR="00F25D3D">
              <w:rPr>
                <w:noProof/>
              </w:rPr>
              <w:t>, Huawei</w:t>
            </w:r>
          </w:p>
        </w:tc>
      </w:tr>
      <w:tr w:rsidR="001F5C53" w14:paraId="4DBD8D7C" w14:textId="77777777">
        <w:tc>
          <w:tcPr>
            <w:tcW w:w="1843" w:type="dxa"/>
            <w:tcBorders>
              <w:left w:val="single" w:sz="4" w:space="0" w:color="auto"/>
            </w:tcBorders>
          </w:tcPr>
          <w:p w14:paraId="6916227A" w14:textId="77777777" w:rsidR="001F5C53" w:rsidRDefault="000F2B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358860" w14:textId="77777777" w:rsidR="001F5C53" w:rsidRDefault="000F2BD9">
            <w:pPr>
              <w:pStyle w:val="CRCoverPage"/>
              <w:spacing w:after="0"/>
              <w:ind w:left="100"/>
              <w:rPr>
                <w:noProof/>
              </w:rPr>
            </w:pPr>
            <w:r>
              <w:t>CT3</w:t>
            </w:r>
          </w:p>
        </w:tc>
      </w:tr>
      <w:tr w:rsidR="001F5C53" w14:paraId="5BFC4C64" w14:textId="77777777">
        <w:tc>
          <w:tcPr>
            <w:tcW w:w="1843" w:type="dxa"/>
            <w:tcBorders>
              <w:left w:val="single" w:sz="4" w:space="0" w:color="auto"/>
            </w:tcBorders>
          </w:tcPr>
          <w:p w14:paraId="7BE9BA3D"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509AC173" w14:textId="77777777" w:rsidR="001F5C53" w:rsidRDefault="001F5C53">
            <w:pPr>
              <w:pStyle w:val="CRCoverPage"/>
              <w:spacing w:after="0"/>
              <w:rPr>
                <w:noProof/>
                <w:sz w:val="8"/>
                <w:szCs w:val="8"/>
              </w:rPr>
            </w:pPr>
          </w:p>
        </w:tc>
      </w:tr>
      <w:tr w:rsidR="001F5C53" w14:paraId="2BD8DF03" w14:textId="77777777">
        <w:tc>
          <w:tcPr>
            <w:tcW w:w="1843" w:type="dxa"/>
            <w:tcBorders>
              <w:left w:val="single" w:sz="4" w:space="0" w:color="auto"/>
            </w:tcBorders>
          </w:tcPr>
          <w:p w14:paraId="790B7C94" w14:textId="77777777" w:rsidR="001F5C53" w:rsidRDefault="000F2BD9">
            <w:pPr>
              <w:pStyle w:val="CRCoverPage"/>
              <w:tabs>
                <w:tab w:val="right" w:pos="1759"/>
              </w:tabs>
              <w:spacing w:after="0"/>
              <w:rPr>
                <w:b/>
                <w:i/>
                <w:noProof/>
              </w:rPr>
            </w:pPr>
            <w:r>
              <w:rPr>
                <w:b/>
                <w:i/>
                <w:noProof/>
              </w:rPr>
              <w:t>Work item code:</w:t>
            </w:r>
          </w:p>
        </w:tc>
        <w:tc>
          <w:tcPr>
            <w:tcW w:w="3686" w:type="dxa"/>
            <w:gridSpan w:val="5"/>
            <w:shd w:val="pct30" w:color="FFFF00" w:fill="auto"/>
          </w:tcPr>
          <w:p w14:paraId="48B73B51" w14:textId="77777777" w:rsidR="001F5C53" w:rsidRDefault="008E3838">
            <w:pPr>
              <w:pStyle w:val="CRCoverPage"/>
              <w:spacing w:after="0"/>
              <w:ind w:left="100"/>
              <w:rPr>
                <w:noProof/>
              </w:rPr>
            </w:pPr>
            <w:r>
              <w:rPr>
                <w:noProof/>
              </w:rPr>
              <w:t>pfdManEnh</w:t>
            </w:r>
          </w:p>
        </w:tc>
        <w:tc>
          <w:tcPr>
            <w:tcW w:w="567" w:type="dxa"/>
            <w:tcBorders>
              <w:left w:val="nil"/>
            </w:tcBorders>
          </w:tcPr>
          <w:p w14:paraId="386B6E83" w14:textId="77777777" w:rsidR="001F5C53" w:rsidRDefault="001F5C53">
            <w:pPr>
              <w:pStyle w:val="CRCoverPage"/>
              <w:spacing w:after="0"/>
              <w:ind w:right="100"/>
              <w:rPr>
                <w:noProof/>
              </w:rPr>
            </w:pPr>
          </w:p>
        </w:tc>
        <w:tc>
          <w:tcPr>
            <w:tcW w:w="1417" w:type="dxa"/>
            <w:gridSpan w:val="3"/>
            <w:tcBorders>
              <w:left w:val="nil"/>
            </w:tcBorders>
          </w:tcPr>
          <w:p w14:paraId="0C7B7A80" w14:textId="77777777" w:rsidR="001F5C53" w:rsidRDefault="000F2B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172AFB" w14:textId="4E057FF6" w:rsidR="001F5C53" w:rsidRDefault="008E3838">
            <w:pPr>
              <w:pStyle w:val="CRCoverPage"/>
              <w:spacing w:after="0"/>
              <w:ind w:left="100"/>
              <w:rPr>
                <w:noProof/>
              </w:rPr>
            </w:pPr>
            <w:r>
              <w:rPr>
                <w:noProof/>
              </w:rPr>
              <w:t>202</w:t>
            </w:r>
            <w:r w:rsidR="00280DCE">
              <w:rPr>
                <w:noProof/>
              </w:rPr>
              <w:t>1</w:t>
            </w:r>
            <w:r>
              <w:rPr>
                <w:noProof/>
              </w:rPr>
              <w:t>-</w:t>
            </w:r>
            <w:r w:rsidR="00280DCE">
              <w:rPr>
                <w:noProof/>
              </w:rPr>
              <w:t>01</w:t>
            </w:r>
            <w:r>
              <w:rPr>
                <w:noProof/>
              </w:rPr>
              <w:t>-2</w:t>
            </w:r>
            <w:r w:rsidR="00280DCE">
              <w:rPr>
                <w:noProof/>
              </w:rPr>
              <w:t>6</w:t>
            </w:r>
          </w:p>
        </w:tc>
      </w:tr>
      <w:tr w:rsidR="001F5C53" w14:paraId="45550E07" w14:textId="77777777">
        <w:tc>
          <w:tcPr>
            <w:tcW w:w="1843" w:type="dxa"/>
            <w:tcBorders>
              <w:left w:val="single" w:sz="4" w:space="0" w:color="auto"/>
            </w:tcBorders>
          </w:tcPr>
          <w:p w14:paraId="39F04B6F" w14:textId="77777777" w:rsidR="001F5C53" w:rsidRDefault="001F5C53">
            <w:pPr>
              <w:pStyle w:val="CRCoverPage"/>
              <w:spacing w:after="0"/>
              <w:rPr>
                <w:b/>
                <w:i/>
                <w:noProof/>
                <w:sz w:val="8"/>
                <w:szCs w:val="8"/>
              </w:rPr>
            </w:pPr>
          </w:p>
        </w:tc>
        <w:tc>
          <w:tcPr>
            <w:tcW w:w="1986" w:type="dxa"/>
            <w:gridSpan w:val="4"/>
          </w:tcPr>
          <w:p w14:paraId="528AB6E4" w14:textId="77777777" w:rsidR="001F5C53" w:rsidRDefault="001F5C53">
            <w:pPr>
              <w:pStyle w:val="CRCoverPage"/>
              <w:spacing w:after="0"/>
              <w:rPr>
                <w:noProof/>
                <w:sz w:val="8"/>
                <w:szCs w:val="8"/>
              </w:rPr>
            </w:pPr>
          </w:p>
        </w:tc>
        <w:tc>
          <w:tcPr>
            <w:tcW w:w="2267" w:type="dxa"/>
            <w:gridSpan w:val="2"/>
          </w:tcPr>
          <w:p w14:paraId="2E97334D" w14:textId="77777777" w:rsidR="001F5C53" w:rsidRDefault="001F5C53">
            <w:pPr>
              <w:pStyle w:val="CRCoverPage"/>
              <w:spacing w:after="0"/>
              <w:rPr>
                <w:noProof/>
                <w:sz w:val="8"/>
                <w:szCs w:val="8"/>
              </w:rPr>
            </w:pPr>
          </w:p>
        </w:tc>
        <w:tc>
          <w:tcPr>
            <w:tcW w:w="1417" w:type="dxa"/>
            <w:gridSpan w:val="3"/>
          </w:tcPr>
          <w:p w14:paraId="7997EF14" w14:textId="77777777" w:rsidR="001F5C53" w:rsidRDefault="001F5C53">
            <w:pPr>
              <w:pStyle w:val="CRCoverPage"/>
              <w:spacing w:after="0"/>
              <w:rPr>
                <w:noProof/>
                <w:sz w:val="8"/>
                <w:szCs w:val="8"/>
              </w:rPr>
            </w:pPr>
          </w:p>
        </w:tc>
        <w:tc>
          <w:tcPr>
            <w:tcW w:w="2127" w:type="dxa"/>
            <w:tcBorders>
              <w:right w:val="single" w:sz="4" w:space="0" w:color="auto"/>
            </w:tcBorders>
          </w:tcPr>
          <w:p w14:paraId="54BBD7DD" w14:textId="77777777" w:rsidR="001F5C53" w:rsidRDefault="001F5C53">
            <w:pPr>
              <w:pStyle w:val="CRCoverPage"/>
              <w:spacing w:after="0"/>
              <w:rPr>
                <w:noProof/>
                <w:sz w:val="8"/>
                <w:szCs w:val="8"/>
              </w:rPr>
            </w:pPr>
          </w:p>
        </w:tc>
      </w:tr>
      <w:tr w:rsidR="001F5C53" w14:paraId="52152C12" w14:textId="77777777">
        <w:trPr>
          <w:cantSplit/>
        </w:trPr>
        <w:tc>
          <w:tcPr>
            <w:tcW w:w="1843" w:type="dxa"/>
            <w:tcBorders>
              <w:left w:val="single" w:sz="4" w:space="0" w:color="auto"/>
            </w:tcBorders>
          </w:tcPr>
          <w:p w14:paraId="6B080D17" w14:textId="77777777" w:rsidR="001F5C53" w:rsidRDefault="000F2BD9">
            <w:pPr>
              <w:pStyle w:val="CRCoverPage"/>
              <w:tabs>
                <w:tab w:val="right" w:pos="1759"/>
              </w:tabs>
              <w:spacing w:after="0"/>
              <w:rPr>
                <w:b/>
                <w:i/>
                <w:noProof/>
              </w:rPr>
            </w:pPr>
            <w:r>
              <w:rPr>
                <w:b/>
                <w:i/>
                <w:noProof/>
              </w:rPr>
              <w:t>Category:</w:t>
            </w:r>
          </w:p>
        </w:tc>
        <w:tc>
          <w:tcPr>
            <w:tcW w:w="851" w:type="dxa"/>
            <w:shd w:val="pct30" w:color="FFFF00" w:fill="auto"/>
          </w:tcPr>
          <w:p w14:paraId="2EEB106F" w14:textId="77777777" w:rsidR="001F5C53" w:rsidRDefault="008E3838">
            <w:pPr>
              <w:pStyle w:val="CRCoverPage"/>
              <w:spacing w:after="0"/>
              <w:ind w:left="100" w:right="-609"/>
              <w:rPr>
                <w:b/>
                <w:noProof/>
              </w:rPr>
            </w:pPr>
            <w:r>
              <w:rPr>
                <w:b/>
                <w:noProof/>
              </w:rPr>
              <w:t>F</w:t>
            </w:r>
          </w:p>
        </w:tc>
        <w:tc>
          <w:tcPr>
            <w:tcW w:w="3402" w:type="dxa"/>
            <w:gridSpan w:val="5"/>
            <w:tcBorders>
              <w:left w:val="nil"/>
            </w:tcBorders>
          </w:tcPr>
          <w:p w14:paraId="0AE24D84" w14:textId="77777777" w:rsidR="001F5C53" w:rsidRDefault="001F5C53">
            <w:pPr>
              <w:pStyle w:val="CRCoverPage"/>
              <w:spacing w:after="0"/>
              <w:rPr>
                <w:noProof/>
              </w:rPr>
            </w:pPr>
          </w:p>
        </w:tc>
        <w:tc>
          <w:tcPr>
            <w:tcW w:w="1417" w:type="dxa"/>
            <w:gridSpan w:val="3"/>
            <w:tcBorders>
              <w:left w:val="nil"/>
            </w:tcBorders>
          </w:tcPr>
          <w:p w14:paraId="26C4769B" w14:textId="77777777" w:rsidR="001F5C53" w:rsidRDefault="000F2B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06CDE2" w14:textId="77777777" w:rsidR="001F5C53" w:rsidRDefault="008E3838">
            <w:pPr>
              <w:pStyle w:val="CRCoverPage"/>
              <w:spacing w:after="0"/>
              <w:ind w:left="100"/>
              <w:rPr>
                <w:noProof/>
              </w:rPr>
            </w:pPr>
            <w:r>
              <w:rPr>
                <w:noProof/>
              </w:rPr>
              <w:t>Rel-17</w:t>
            </w:r>
          </w:p>
        </w:tc>
      </w:tr>
      <w:tr w:rsidR="001F5C53" w14:paraId="7DC24332" w14:textId="77777777">
        <w:tc>
          <w:tcPr>
            <w:tcW w:w="1843" w:type="dxa"/>
            <w:tcBorders>
              <w:left w:val="single" w:sz="4" w:space="0" w:color="auto"/>
              <w:bottom w:val="single" w:sz="4" w:space="0" w:color="auto"/>
            </w:tcBorders>
          </w:tcPr>
          <w:p w14:paraId="114887A2" w14:textId="77777777" w:rsidR="001F5C53" w:rsidRDefault="001F5C53">
            <w:pPr>
              <w:pStyle w:val="CRCoverPage"/>
              <w:spacing w:after="0"/>
              <w:rPr>
                <w:b/>
                <w:i/>
                <w:noProof/>
              </w:rPr>
            </w:pPr>
          </w:p>
        </w:tc>
        <w:tc>
          <w:tcPr>
            <w:tcW w:w="4677" w:type="dxa"/>
            <w:gridSpan w:val="8"/>
            <w:tcBorders>
              <w:bottom w:val="single" w:sz="4" w:space="0" w:color="auto"/>
            </w:tcBorders>
          </w:tcPr>
          <w:p w14:paraId="26880435" w14:textId="77777777" w:rsidR="001F5C53" w:rsidRDefault="000F2B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161B21" w14:textId="77777777" w:rsidR="001F5C53" w:rsidRDefault="000F2BD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A1B8B78" w14:textId="77777777" w:rsidR="001F5C53" w:rsidRDefault="000F2B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5C53" w14:paraId="71DC8B21" w14:textId="77777777">
        <w:tc>
          <w:tcPr>
            <w:tcW w:w="1843" w:type="dxa"/>
          </w:tcPr>
          <w:p w14:paraId="2098D5BE" w14:textId="77777777" w:rsidR="001F5C53" w:rsidRDefault="001F5C53">
            <w:pPr>
              <w:pStyle w:val="CRCoverPage"/>
              <w:spacing w:after="0"/>
              <w:rPr>
                <w:b/>
                <w:i/>
                <w:noProof/>
                <w:sz w:val="8"/>
                <w:szCs w:val="8"/>
              </w:rPr>
            </w:pPr>
          </w:p>
        </w:tc>
        <w:tc>
          <w:tcPr>
            <w:tcW w:w="7797" w:type="dxa"/>
            <w:gridSpan w:val="10"/>
          </w:tcPr>
          <w:p w14:paraId="224CA82D" w14:textId="77777777" w:rsidR="001F5C53" w:rsidRDefault="001F5C53">
            <w:pPr>
              <w:pStyle w:val="CRCoverPage"/>
              <w:spacing w:after="0"/>
              <w:rPr>
                <w:noProof/>
                <w:sz w:val="8"/>
                <w:szCs w:val="8"/>
              </w:rPr>
            </w:pPr>
          </w:p>
        </w:tc>
      </w:tr>
      <w:tr w:rsidR="001F5C53" w14:paraId="1570B36F" w14:textId="77777777">
        <w:tc>
          <w:tcPr>
            <w:tcW w:w="2694" w:type="dxa"/>
            <w:gridSpan w:val="2"/>
            <w:tcBorders>
              <w:top w:val="single" w:sz="4" w:space="0" w:color="auto"/>
              <w:left w:val="single" w:sz="4" w:space="0" w:color="auto"/>
            </w:tcBorders>
          </w:tcPr>
          <w:p w14:paraId="34D26773" w14:textId="77777777" w:rsidR="001F5C53" w:rsidRDefault="000F2B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7875D" w14:textId="77777777" w:rsidR="001F5C53" w:rsidRDefault="00F1370C">
            <w:pPr>
              <w:pStyle w:val="CRCoverPage"/>
              <w:spacing w:after="0"/>
              <w:ind w:left="100"/>
              <w:rPr>
                <w:noProof/>
                <w:lang w:eastAsia="zh-CN"/>
              </w:rPr>
            </w:pPr>
            <w:r>
              <w:rPr>
                <w:rFonts w:hint="eastAsia"/>
                <w:noProof/>
                <w:lang w:eastAsia="zh-CN"/>
              </w:rPr>
              <w:t>S</w:t>
            </w:r>
            <w:r>
              <w:rPr>
                <w:noProof/>
                <w:lang w:eastAsia="zh-CN"/>
              </w:rPr>
              <w:t>ome conditional descriptions are missed when PCEF received the response message</w:t>
            </w:r>
            <w:r w:rsidR="0091411E">
              <w:rPr>
                <w:noProof/>
                <w:lang w:eastAsia="zh-CN"/>
              </w:rPr>
              <w:t xml:space="preserve"> </w:t>
            </w:r>
            <w:r w:rsidR="0091411E">
              <w:rPr>
                <w:rFonts w:hint="eastAsia"/>
                <w:noProof/>
                <w:lang w:eastAsia="zh-CN"/>
              </w:rPr>
              <w:t>f</w:t>
            </w:r>
            <w:r w:rsidR="0091411E">
              <w:rPr>
                <w:noProof/>
                <w:lang w:eastAsia="zh-CN"/>
              </w:rPr>
              <w:t>rom PFDF</w:t>
            </w:r>
            <w:r>
              <w:rPr>
                <w:noProof/>
                <w:lang w:eastAsia="zh-CN"/>
              </w:rPr>
              <w:t>.</w:t>
            </w:r>
          </w:p>
        </w:tc>
      </w:tr>
      <w:tr w:rsidR="001F5C53" w14:paraId="724F98E6" w14:textId="77777777">
        <w:tc>
          <w:tcPr>
            <w:tcW w:w="2694" w:type="dxa"/>
            <w:gridSpan w:val="2"/>
            <w:tcBorders>
              <w:left w:val="single" w:sz="4" w:space="0" w:color="auto"/>
            </w:tcBorders>
          </w:tcPr>
          <w:p w14:paraId="1FA06917"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67EC60EF" w14:textId="77777777" w:rsidR="001F5C53" w:rsidRDefault="001F5C53">
            <w:pPr>
              <w:pStyle w:val="CRCoverPage"/>
              <w:spacing w:after="0"/>
              <w:rPr>
                <w:noProof/>
                <w:sz w:val="8"/>
                <w:szCs w:val="8"/>
              </w:rPr>
            </w:pPr>
          </w:p>
        </w:tc>
      </w:tr>
      <w:tr w:rsidR="001F5C53" w14:paraId="6AD14785" w14:textId="77777777">
        <w:tc>
          <w:tcPr>
            <w:tcW w:w="2694" w:type="dxa"/>
            <w:gridSpan w:val="2"/>
            <w:tcBorders>
              <w:left w:val="single" w:sz="4" w:space="0" w:color="auto"/>
            </w:tcBorders>
          </w:tcPr>
          <w:p w14:paraId="72A994DB" w14:textId="77777777" w:rsidR="001F5C53" w:rsidRDefault="000F2B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C08593" w14:textId="77777777" w:rsidR="001F5C53" w:rsidRDefault="00E87F60">
            <w:pPr>
              <w:pStyle w:val="CRCoverPage"/>
              <w:spacing w:after="0"/>
              <w:ind w:left="100"/>
              <w:rPr>
                <w:noProof/>
                <w:lang w:eastAsia="zh-CN"/>
              </w:rPr>
            </w:pPr>
            <w:r>
              <w:rPr>
                <w:rFonts w:hint="eastAsia"/>
                <w:noProof/>
                <w:lang w:eastAsia="zh-CN"/>
              </w:rPr>
              <w:t>A</w:t>
            </w:r>
            <w:r>
              <w:rPr>
                <w:noProof/>
                <w:lang w:eastAsia="zh-CN"/>
              </w:rPr>
              <w:t>dd</w:t>
            </w:r>
            <w:r w:rsidR="00F05165">
              <w:rPr>
                <w:noProof/>
                <w:lang w:eastAsia="zh-CN"/>
              </w:rPr>
              <w:t>ing</w:t>
            </w:r>
            <w:r>
              <w:rPr>
                <w:noProof/>
                <w:lang w:eastAsia="zh-CN"/>
              </w:rPr>
              <w:t xml:space="preserve"> descriptions </w:t>
            </w:r>
            <w:r w:rsidR="0056258F">
              <w:rPr>
                <w:noProof/>
                <w:lang w:eastAsia="zh-CN"/>
              </w:rPr>
              <w:t>when</w:t>
            </w:r>
            <w:r w:rsidR="00F1370C">
              <w:rPr>
                <w:noProof/>
                <w:lang w:eastAsia="zh-CN"/>
              </w:rPr>
              <w:t xml:space="preserve"> all or partial</w:t>
            </w:r>
            <w:r w:rsidR="0056258F">
              <w:rPr>
                <w:noProof/>
                <w:lang w:eastAsia="zh-CN"/>
              </w:rPr>
              <w:t xml:space="preserve"> PFD</w:t>
            </w:r>
            <w:r w:rsidR="00F1370C">
              <w:rPr>
                <w:noProof/>
                <w:lang w:eastAsia="zh-CN"/>
              </w:rPr>
              <w:t>(s)</w:t>
            </w:r>
            <w:r w:rsidR="0056258F">
              <w:rPr>
                <w:noProof/>
                <w:lang w:eastAsia="zh-CN"/>
              </w:rPr>
              <w:t xml:space="preserve"> of requested application identifiers</w:t>
            </w:r>
            <w:r w:rsidR="00F1370C">
              <w:rPr>
                <w:noProof/>
                <w:lang w:eastAsia="zh-CN"/>
              </w:rPr>
              <w:t xml:space="preserve"> are not</w:t>
            </w:r>
            <w:r w:rsidR="0056258F">
              <w:rPr>
                <w:noProof/>
                <w:lang w:eastAsia="zh-CN"/>
              </w:rPr>
              <w:t xml:space="preserve"> changed</w:t>
            </w:r>
            <w:r w:rsidR="00D43090">
              <w:rPr>
                <w:noProof/>
                <w:lang w:eastAsia="zh-CN"/>
              </w:rPr>
              <w:t>.</w:t>
            </w:r>
          </w:p>
        </w:tc>
      </w:tr>
      <w:tr w:rsidR="001F5C53" w14:paraId="438FEA3C" w14:textId="77777777">
        <w:tc>
          <w:tcPr>
            <w:tcW w:w="2694" w:type="dxa"/>
            <w:gridSpan w:val="2"/>
            <w:tcBorders>
              <w:left w:val="single" w:sz="4" w:space="0" w:color="auto"/>
            </w:tcBorders>
          </w:tcPr>
          <w:p w14:paraId="79B1A18A"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2E8F1E73" w14:textId="77777777" w:rsidR="001F5C53" w:rsidRDefault="001F5C53">
            <w:pPr>
              <w:pStyle w:val="CRCoverPage"/>
              <w:spacing w:after="0"/>
              <w:rPr>
                <w:noProof/>
                <w:sz w:val="8"/>
                <w:szCs w:val="8"/>
              </w:rPr>
            </w:pPr>
          </w:p>
        </w:tc>
      </w:tr>
      <w:tr w:rsidR="001F5C53" w14:paraId="72A1E6A5" w14:textId="77777777">
        <w:tc>
          <w:tcPr>
            <w:tcW w:w="2694" w:type="dxa"/>
            <w:gridSpan w:val="2"/>
            <w:tcBorders>
              <w:left w:val="single" w:sz="4" w:space="0" w:color="auto"/>
              <w:bottom w:val="single" w:sz="4" w:space="0" w:color="auto"/>
            </w:tcBorders>
          </w:tcPr>
          <w:p w14:paraId="0319CC14" w14:textId="77777777" w:rsidR="001F5C53" w:rsidRDefault="000F2B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B6CB4C" w14:textId="77777777" w:rsidR="001F5C53" w:rsidRDefault="00E87F60">
            <w:pPr>
              <w:pStyle w:val="CRCoverPage"/>
              <w:spacing w:after="0"/>
              <w:ind w:left="100"/>
              <w:rPr>
                <w:noProof/>
                <w:lang w:eastAsia="zh-CN"/>
              </w:rPr>
            </w:pPr>
            <w:r>
              <w:rPr>
                <w:noProof/>
                <w:lang w:eastAsia="zh-CN"/>
              </w:rPr>
              <w:t>Incomplete</w:t>
            </w:r>
            <w:r w:rsidR="00DE6B5C">
              <w:rPr>
                <w:noProof/>
                <w:lang w:eastAsia="zh-CN"/>
              </w:rPr>
              <w:t xml:space="preserve"> descriptions.</w:t>
            </w:r>
          </w:p>
        </w:tc>
      </w:tr>
      <w:tr w:rsidR="001F5C53" w14:paraId="16119305" w14:textId="77777777">
        <w:tc>
          <w:tcPr>
            <w:tcW w:w="2694" w:type="dxa"/>
            <w:gridSpan w:val="2"/>
          </w:tcPr>
          <w:p w14:paraId="481A3616" w14:textId="77777777" w:rsidR="001F5C53" w:rsidRDefault="001F5C53">
            <w:pPr>
              <w:pStyle w:val="CRCoverPage"/>
              <w:spacing w:after="0"/>
              <w:rPr>
                <w:b/>
                <w:i/>
                <w:noProof/>
                <w:sz w:val="8"/>
                <w:szCs w:val="8"/>
              </w:rPr>
            </w:pPr>
          </w:p>
        </w:tc>
        <w:tc>
          <w:tcPr>
            <w:tcW w:w="6946" w:type="dxa"/>
            <w:gridSpan w:val="9"/>
          </w:tcPr>
          <w:p w14:paraId="3099C46F" w14:textId="77777777" w:rsidR="001F5C53" w:rsidRDefault="001F5C53">
            <w:pPr>
              <w:pStyle w:val="CRCoverPage"/>
              <w:spacing w:after="0"/>
              <w:rPr>
                <w:noProof/>
                <w:sz w:val="8"/>
                <w:szCs w:val="8"/>
              </w:rPr>
            </w:pPr>
          </w:p>
        </w:tc>
      </w:tr>
      <w:tr w:rsidR="001F5C53" w14:paraId="3DCE9D8B" w14:textId="77777777">
        <w:tc>
          <w:tcPr>
            <w:tcW w:w="2694" w:type="dxa"/>
            <w:gridSpan w:val="2"/>
            <w:tcBorders>
              <w:top w:val="single" w:sz="4" w:space="0" w:color="auto"/>
              <w:left w:val="single" w:sz="4" w:space="0" w:color="auto"/>
            </w:tcBorders>
          </w:tcPr>
          <w:p w14:paraId="3B41DF3D" w14:textId="77777777" w:rsidR="001F5C53" w:rsidRDefault="000F2B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DF861" w14:textId="77777777" w:rsidR="001F5C53" w:rsidRDefault="00D975B7">
            <w:pPr>
              <w:pStyle w:val="CRCoverPage"/>
              <w:spacing w:after="0"/>
              <w:ind w:left="100"/>
              <w:rPr>
                <w:noProof/>
                <w:lang w:eastAsia="zh-CN"/>
              </w:rPr>
            </w:pPr>
            <w:r>
              <w:rPr>
                <w:rFonts w:hint="eastAsia"/>
                <w:noProof/>
                <w:lang w:eastAsia="zh-CN"/>
              </w:rPr>
              <w:t>4</w:t>
            </w:r>
            <w:r>
              <w:rPr>
                <w:noProof/>
                <w:lang w:eastAsia="zh-CN"/>
              </w:rPr>
              <w:t>.4.1.2</w:t>
            </w:r>
          </w:p>
        </w:tc>
      </w:tr>
      <w:tr w:rsidR="001F5C53" w14:paraId="29F96044" w14:textId="77777777">
        <w:tc>
          <w:tcPr>
            <w:tcW w:w="2694" w:type="dxa"/>
            <w:gridSpan w:val="2"/>
            <w:tcBorders>
              <w:left w:val="single" w:sz="4" w:space="0" w:color="auto"/>
            </w:tcBorders>
          </w:tcPr>
          <w:p w14:paraId="3A7EC473"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2C433949" w14:textId="77777777" w:rsidR="001F5C53" w:rsidRDefault="001F5C53">
            <w:pPr>
              <w:pStyle w:val="CRCoverPage"/>
              <w:spacing w:after="0"/>
              <w:rPr>
                <w:noProof/>
                <w:sz w:val="8"/>
                <w:szCs w:val="8"/>
              </w:rPr>
            </w:pPr>
          </w:p>
        </w:tc>
      </w:tr>
      <w:tr w:rsidR="001F5C53" w14:paraId="70D3B821" w14:textId="77777777">
        <w:tc>
          <w:tcPr>
            <w:tcW w:w="2694" w:type="dxa"/>
            <w:gridSpan w:val="2"/>
            <w:tcBorders>
              <w:left w:val="single" w:sz="4" w:space="0" w:color="auto"/>
            </w:tcBorders>
          </w:tcPr>
          <w:p w14:paraId="5EEED3C3" w14:textId="77777777" w:rsidR="001F5C53" w:rsidRDefault="001F5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3ECF7D" w14:textId="77777777" w:rsidR="001F5C53" w:rsidRDefault="000F2B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AA9441" w14:textId="77777777" w:rsidR="001F5C53" w:rsidRDefault="000F2BD9">
            <w:pPr>
              <w:pStyle w:val="CRCoverPage"/>
              <w:spacing w:after="0"/>
              <w:jc w:val="center"/>
              <w:rPr>
                <w:b/>
                <w:caps/>
                <w:noProof/>
              </w:rPr>
            </w:pPr>
            <w:r>
              <w:rPr>
                <w:b/>
                <w:caps/>
                <w:noProof/>
              </w:rPr>
              <w:t>N</w:t>
            </w:r>
          </w:p>
        </w:tc>
        <w:tc>
          <w:tcPr>
            <w:tcW w:w="2977" w:type="dxa"/>
            <w:gridSpan w:val="4"/>
          </w:tcPr>
          <w:p w14:paraId="42062AAD" w14:textId="77777777" w:rsidR="001F5C53" w:rsidRDefault="001F5C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9FF702" w14:textId="77777777" w:rsidR="001F5C53" w:rsidRDefault="001F5C53">
            <w:pPr>
              <w:pStyle w:val="CRCoverPage"/>
              <w:spacing w:after="0"/>
              <w:ind w:left="99"/>
              <w:rPr>
                <w:noProof/>
              </w:rPr>
            </w:pPr>
          </w:p>
        </w:tc>
      </w:tr>
      <w:tr w:rsidR="001F5C53" w14:paraId="37AE3030" w14:textId="77777777">
        <w:tc>
          <w:tcPr>
            <w:tcW w:w="2694" w:type="dxa"/>
            <w:gridSpan w:val="2"/>
            <w:tcBorders>
              <w:left w:val="single" w:sz="4" w:space="0" w:color="auto"/>
            </w:tcBorders>
          </w:tcPr>
          <w:p w14:paraId="054BB0DF" w14:textId="77777777" w:rsidR="001F5C53" w:rsidRDefault="000F2B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CD02CC"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F13742"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02E1AF14" w14:textId="77777777" w:rsidR="001F5C53" w:rsidRDefault="000F2B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064C69" w14:textId="77777777" w:rsidR="001F5C53" w:rsidRDefault="000F2BD9">
            <w:pPr>
              <w:pStyle w:val="CRCoverPage"/>
              <w:spacing w:after="0"/>
              <w:ind w:left="99"/>
              <w:rPr>
                <w:noProof/>
              </w:rPr>
            </w:pPr>
            <w:r>
              <w:rPr>
                <w:noProof/>
              </w:rPr>
              <w:t xml:space="preserve">TS/TR ... CR ... </w:t>
            </w:r>
          </w:p>
        </w:tc>
      </w:tr>
      <w:tr w:rsidR="001F5C53" w14:paraId="3514A22B" w14:textId="77777777">
        <w:tc>
          <w:tcPr>
            <w:tcW w:w="2694" w:type="dxa"/>
            <w:gridSpan w:val="2"/>
            <w:tcBorders>
              <w:left w:val="single" w:sz="4" w:space="0" w:color="auto"/>
            </w:tcBorders>
          </w:tcPr>
          <w:p w14:paraId="307B7C54" w14:textId="77777777" w:rsidR="001F5C53" w:rsidRDefault="000F2B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5D62A8"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E8D16"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5E977ED3" w14:textId="77777777" w:rsidR="001F5C53" w:rsidRDefault="000F2B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E94BFA" w14:textId="77777777" w:rsidR="001F5C53" w:rsidRDefault="000F2BD9">
            <w:pPr>
              <w:pStyle w:val="CRCoverPage"/>
              <w:spacing w:after="0"/>
              <w:ind w:left="99"/>
              <w:rPr>
                <w:noProof/>
              </w:rPr>
            </w:pPr>
            <w:r>
              <w:rPr>
                <w:noProof/>
              </w:rPr>
              <w:t xml:space="preserve">TS/TR ... CR ... </w:t>
            </w:r>
          </w:p>
        </w:tc>
      </w:tr>
      <w:tr w:rsidR="001F5C53" w14:paraId="36C5EC1F" w14:textId="77777777">
        <w:tc>
          <w:tcPr>
            <w:tcW w:w="2694" w:type="dxa"/>
            <w:gridSpan w:val="2"/>
            <w:tcBorders>
              <w:left w:val="single" w:sz="4" w:space="0" w:color="auto"/>
            </w:tcBorders>
          </w:tcPr>
          <w:p w14:paraId="739E1845" w14:textId="77777777" w:rsidR="001F5C53" w:rsidRDefault="000F2B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16084E"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947EA"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4958C2F6" w14:textId="77777777" w:rsidR="001F5C53" w:rsidRDefault="000F2B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C20DF" w14:textId="77777777" w:rsidR="001F5C53" w:rsidRDefault="000F2BD9">
            <w:pPr>
              <w:pStyle w:val="CRCoverPage"/>
              <w:spacing w:after="0"/>
              <w:ind w:left="99"/>
              <w:rPr>
                <w:noProof/>
              </w:rPr>
            </w:pPr>
            <w:r>
              <w:rPr>
                <w:noProof/>
              </w:rPr>
              <w:t xml:space="preserve">TS/TR ... CR ... </w:t>
            </w:r>
          </w:p>
        </w:tc>
      </w:tr>
      <w:tr w:rsidR="001F5C53" w14:paraId="1A6D6787" w14:textId="77777777">
        <w:tc>
          <w:tcPr>
            <w:tcW w:w="2694" w:type="dxa"/>
            <w:gridSpan w:val="2"/>
            <w:tcBorders>
              <w:left w:val="single" w:sz="4" w:space="0" w:color="auto"/>
            </w:tcBorders>
          </w:tcPr>
          <w:p w14:paraId="62002452" w14:textId="77777777" w:rsidR="001F5C53" w:rsidRDefault="001F5C53">
            <w:pPr>
              <w:pStyle w:val="CRCoverPage"/>
              <w:spacing w:after="0"/>
              <w:rPr>
                <w:b/>
                <w:i/>
                <w:noProof/>
              </w:rPr>
            </w:pPr>
          </w:p>
        </w:tc>
        <w:tc>
          <w:tcPr>
            <w:tcW w:w="6946" w:type="dxa"/>
            <w:gridSpan w:val="9"/>
            <w:tcBorders>
              <w:right w:val="single" w:sz="4" w:space="0" w:color="auto"/>
            </w:tcBorders>
          </w:tcPr>
          <w:p w14:paraId="3A7E4D6F" w14:textId="77777777" w:rsidR="001F5C53" w:rsidRDefault="001F5C53">
            <w:pPr>
              <w:pStyle w:val="CRCoverPage"/>
              <w:spacing w:after="0"/>
              <w:rPr>
                <w:noProof/>
              </w:rPr>
            </w:pPr>
          </w:p>
        </w:tc>
      </w:tr>
      <w:tr w:rsidR="001F5C53" w14:paraId="0F365098" w14:textId="77777777">
        <w:tc>
          <w:tcPr>
            <w:tcW w:w="2694" w:type="dxa"/>
            <w:gridSpan w:val="2"/>
            <w:tcBorders>
              <w:left w:val="single" w:sz="4" w:space="0" w:color="auto"/>
              <w:bottom w:val="single" w:sz="4" w:space="0" w:color="auto"/>
            </w:tcBorders>
          </w:tcPr>
          <w:p w14:paraId="72297577" w14:textId="77777777" w:rsidR="001F5C53" w:rsidRDefault="000F2B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8C44C0" w14:textId="6C8DE439" w:rsidR="001F5C53" w:rsidRDefault="00C707C6">
            <w:pPr>
              <w:pStyle w:val="CRCoverPage"/>
              <w:spacing w:after="0"/>
              <w:ind w:left="100"/>
              <w:rPr>
                <w:noProof/>
                <w:lang w:eastAsia="zh-CN"/>
              </w:rPr>
            </w:pPr>
            <w:r w:rsidRPr="00C707C6">
              <w:rPr>
                <w:noProof/>
                <w:lang w:eastAsia="zh-CN"/>
              </w:rPr>
              <w:t>This CR does not impact OpenAPI file.</w:t>
            </w:r>
          </w:p>
        </w:tc>
      </w:tr>
      <w:tr w:rsidR="001F5C53" w14:paraId="09134D71" w14:textId="77777777">
        <w:tc>
          <w:tcPr>
            <w:tcW w:w="2694" w:type="dxa"/>
            <w:gridSpan w:val="2"/>
            <w:tcBorders>
              <w:top w:val="single" w:sz="4" w:space="0" w:color="auto"/>
              <w:bottom w:val="single" w:sz="4" w:space="0" w:color="auto"/>
            </w:tcBorders>
          </w:tcPr>
          <w:p w14:paraId="31BE9EB4" w14:textId="77777777" w:rsidR="001F5C53" w:rsidRDefault="001F5C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DB1DCE" w14:textId="77777777" w:rsidR="001F5C53" w:rsidRDefault="001F5C53">
            <w:pPr>
              <w:pStyle w:val="CRCoverPage"/>
              <w:spacing w:after="0"/>
              <w:ind w:left="100"/>
              <w:rPr>
                <w:noProof/>
                <w:sz w:val="8"/>
                <w:szCs w:val="8"/>
              </w:rPr>
            </w:pPr>
          </w:p>
        </w:tc>
      </w:tr>
      <w:tr w:rsidR="001F5C53" w14:paraId="5240DBD0" w14:textId="77777777">
        <w:tc>
          <w:tcPr>
            <w:tcW w:w="2694" w:type="dxa"/>
            <w:gridSpan w:val="2"/>
            <w:tcBorders>
              <w:top w:val="single" w:sz="4" w:space="0" w:color="auto"/>
              <w:left w:val="single" w:sz="4" w:space="0" w:color="auto"/>
              <w:bottom w:val="single" w:sz="4" w:space="0" w:color="auto"/>
            </w:tcBorders>
          </w:tcPr>
          <w:p w14:paraId="448EA737" w14:textId="77777777" w:rsidR="001F5C53" w:rsidRDefault="000F2B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B1C78B" w14:textId="77777777" w:rsidR="001F5C53" w:rsidRDefault="001F5C53">
            <w:pPr>
              <w:pStyle w:val="CRCoverPage"/>
              <w:spacing w:after="0"/>
              <w:ind w:left="100"/>
              <w:rPr>
                <w:noProof/>
              </w:rPr>
            </w:pPr>
          </w:p>
        </w:tc>
      </w:tr>
    </w:tbl>
    <w:p w14:paraId="1D3D9CDF" w14:textId="77777777" w:rsidR="001F5C53" w:rsidRDefault="001F5C53">
      <w:pPr>
        <w:pStyle w:val="CRCoverPage"/>
        <w:spacing w:after="0"/>
        <w:rPr>
          <w:noProof/>
          <w:sz w:val="8"/>
          <w:szCs w:val="8"/>
        </w:rPr>
      </w:pPr>
    </w:p>
    <w:p w14:paraId="5FB7D679" w14:textId="77777777" w:rsidR="001F5C53" w:rsidRDefault="001F5C53">
      <w:pPr>
        <w:rPr>
          <w:noProof/>
        </w:rPr>
        <w:sectPr w:rsidR="001F5C5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1DE60087" w14:textId="77777777" w:rsidTr="0023595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AABDA64" w14:textId="77777777" w:rsidR="008E3838" w:rsidRPr="001424C6" w:rsidRDefault="008E3838" w:rsidP="00235954">
            <w:pPr>
              <w:jc w:val="center"/>
              <w:outlineLvl w:val="0"/>
              <w:rPr>
                <w:rFonts w:ascii="Arial" w:hAnsi="Arial" w:cs="Arial"/>
                <w:b/>
                <w:bCs/>
                <w:sz w:val="28"/>
                <w:szCs w:val="28"/>
                <w:lang w:val="en-US"/>
              </w:rPr>
            </w:pPr>
            <w:r w:rsidRPr="001424C6">
              <w:rPr>
                <w:rFonts w:ascii="Arial" w:hAnsi="Arial" w:cs="Arial"/>
                <w:b/>
                <w:bCs/>
                <w:sz w:val="28"/>
                <w:szCs w:val="28"/>
                <w:lang w:val="en-US"/>
              </w:rPr>
              <w:lastRenderedPageBreak/>
              <w:t>First change</w:t>
            </w:r>
          </w:p>
        </w:tc>
      </w:tr>
    </w:tbl>
    <w:p w14:paraId="1BAEF87D" w14:textId="77777777" w:rsidR="00C92261" w:rsidRDefault="00C92261" w:rsidP="00C92261">
      <w:pPr>
        <w:pStyle w:val="4"/>
      </w:pPr>
      <w:bookmarkStart w:id="1" w:name="_Toc59015340"/>
      <w:bookmarkStart w:id="2" w:name="_Toc59015215"/>
      <w:bookmarkStart w:id="3" w:name="_Toc36102423"/>
      <w:bookmarkStart w:id="4" w:name="_Toc34266252"/>
      <w:bookmarkStart w:id="5" w:name="_Toc28012782"/>
      <w:r>
        <w:t>4.4.1.2</w:t>
      </w:r>
      <w:r>
        <w:tab/>
        <w:t>Request for PFDs by the partial pull</w:t>
      </w:r>
      <w:bookmarkEnd w:id="1"/>
      <w:bookmarkEnd w:id="2"/>
    </w:p>
    <w:p w14:paraId="227F84CA" w14:textId="77777777" w:rsidR="00C92261" w:rsidRDefault="00C92261" w:rsidP="00C92261">
      <w:pPr>
        <w:rPr>
          <w:color w:val="000000"/>
          <w:lang w:val="en-US" w:eastAsia="zh-CN"/>
        </w:rPr>
      </w:pPr>
      <w:r>
        <w:rPr>
          <w:color w:val="000000"/>
          <w:lang w:val="en-US" w:eastAsia="zh-CN"/>
        </w:rPr>
        <w:t xml:space="preserve">The PCEF shall send an HTTP POST message to the PFDF for partial retrieval of the PFDs for one or more application identifier(s) as defined in subclause 6.3.3.6 if the </w:t>
      </w:r>
      <w:proofErr w:type="spellStart"/>
      <w:r>
        <w:rPr>
          <w:color w:val="000000"/>
          <w:lang w:val="en-US" w:eastAsia="zh-CN"/>
        </w:rPr>
        <w:t>PartialPull</w:t>
      </w:r>
      <w:proofErr w:type="spellEnd"/>
      <w:r>
        <w:rPr>
          <w:color w:val="000000"/>
          <w:lang w:val="en-US" w:eastAsia="zh-CN"/>
        </w:rPr>
        <w:t xml:space="preserve"> feature is supported in the PFDF and PCEF. </w:t>
      </w:r>
    </w:p>
    <w:p w14:paraId="111607C3" w14:textId="77777777" w:rsidR="00C92261" w:rsidRDefault="00C92261" w:rsidP="00C92261">
      <w:pPr>
        <w:rPr>
          <w:color w:val="000000"/>
          <w:lang w:val="en-US" w:eastAsia="zh-CN"/>
        </w:rPr>
      </w:pPr>
      <w:r>
        <w:rPr>
          <w:color w:val="000000"/>
          <w:lang w:val="en-US" w:eastAsia="zh-CN"/>
        </w:rPr>
        <w:t>Upon receipt of the HTTP request for the pull operation, the PFDF shall respond to the PCEF indicating whether the pull operation was successful or not by using one of the HTTP status codes; if the pull operation is successful, the PFDF:</w:t>
      </w:r>
    </w:p>
    <w:p w14:paraId="1534772B" w14:textId="77777777" w:rsidR="00C92261" w:rsidRDefault="00C92261" w:rsidP="00C92261">
      <w:pPr>
        <w:pStyle w:val="B1"/>
      </w:pPr>
      <w:r>
        <w:t>-</w:t>
      </w:r>
      <w:r>
        <w:tab/>
      </w:r>
      <w:r>
        <w:rPr>
          <w:color w:val="000000"/>
          <w:lang w:val="en-US" w:eastAsia="zh-CN"/>
        </w:rPr>
        <w:t>if there are no PFDs changed, shall not provide the specified application identifier(s) in the body of the HTTP response; and</w:t>
      </w:r>
    </w:p>
    <w:p w14:paraId="18CC705C" w14:textId="77777777" w:rsidR="00C92261" w:rsidRDefault="00C92261" w:rsidP="00C92261">
      <w:pPr>
        <w:pStyle w:val="B1"/>
        <w:rPr>
          <w:color w:val="000000"/>
          <w:lang w:val="en-US" w:eastAsia="zh-CN"/>
        </w:rPr>
      </w:pPr>
      <w:r>
        <w:t>-</w:t>
      </w:r>
      <w:r>
        <w:tab/>
        <w:t>if all the PFDs of the specified application identifier(s) is removed, shall not provide any PFDs for the specified removed application identifier(s).</w:t>
      </w:r>
    </w:p>
    <w:p w14:paraId="75FF34B0" w14:textId="77777777" w:rsidR="00C92261" w:rsidRDefault="00C92261" w:rsidP="00C92261">
      <w:pPr>
        <w:pStyle w:val="B1"/>
      </w:pPr>
      <w:r>
        <w:t>-</w:t>
      </w:r>
      <w:r>
        <w:tab/>
        <w:t>if there are partial PFDs of the specified application identifier(s) changed, shall provide the partial-flag and set to true and updated PFDs.</w:t>
      </w:r>
    </w:p>
    <w:p w14:paraId="5A9537C6" w14:textId="0FB8E224" w:rsidR="00C92261" w:rsidRDefault="00C92261" w:rsidP="00C92261">
      <w:pPr>
        <w:pStyle w:val="B1"/>
        <w:rPr>
          <w:lang w:eastAsia="zh-CN"/>
        </w:rPr>
      </w:pPr>
      <w:r>
        <w:rPr>
          <w:lang w:eastAsia="zh-CN"/>
        </w:rPr>
        <w:t>-</w:t>
      </w:r>
      <w:r>
        <w:rPr>
          <w:lang w:eastAsia="zh-CN"/>
        </w:rPr>
        <w:tab/>
        <w:t>if all PFDs changed of the specified application identifier(s), shall provide all the new PFD(s)</w:t>
      </w:r>
      <w:ins w:id="6" w:author="Maria Liang v1" w:date="2021-01-25T18:58:00Z">
        <w:r w:rsidR="00C40287">
          <w:rPr>
            <w:lang w:eastAsia="zh-CN"/>
          </w:rPr>
          <w:t xml:space="preserve"> without the partial-flag</w:t>
        </w:r>
      </w:ins>
      <w:r>
        <w:rPr>
          <w:lang w:eastAsia="zh-CN"/>
        </w:rPr>
        <w:t>.</w:t>
      </w:r>
    </w:p>
    <w:p w14:paraId="2989A03E" w14:textId="77777777" w:rsidR="00C92261" w:rsidRDefault="00C92261" w:rsidP="00C92261">
      <w:pPr>
        <w:pStyle w:val="B1"/>
        <w:rPr>
          <w:lang w:val="en-US" w:eastAsia="zh-CN"/>
        </w:rPr>
      </w:pPr>
      <w:r>
        <w:t>-</w:t>
      </w:r>
      <w:r>
        <w:tab/>
      </w:r>
      <w:r>
        <w:rPr>
          <w:lang w:val="en-US" w:eastAsia="zh-CN"/>
        </w:rPr>
        <w:t>if there are caching time value(s) configured for any of the specified application identifier(s), shall set the caching-time to the caching time value(s) for those application identifier(s) in the body of the HTTP response.</w:t>
      </w:r>
    </w:p>
    <w:p w14:paraId="1FD520EC" w14:textId="77777777" w:rsidR="00C92261" w:rsidRDefault="00C92261" w:rsidP="00C92261">
      <w:pPr>
        <w:rPr>
          <w:ins w:id="7" w:author="CT-SY1" w:date="2020-12-29T10:08:00Z"/>
          <w:color w:val="000000"/>
          <w:lang w:eastAsia="zh-CN"/>
        </w:rPr>
      </w:pPr>
      <w:r>
        <w:rPr>
          <w:color w:val="000000"/>
          <w:lang w:eastAsia="zh-CN"/>
        </w:rPr>
        <w:t>When the PCEF receives the response message, the PCEF shall</w:t>
      </w:r>
    </w:p>
    <w:p w14:paraId="4E5CD2A1" w14:textId="6F3299D1" w:rsidR="00381791" w:rsidRPr="00381791" w:rsidRDefault="00381791" w:rsidP="00381791">
      <w:pPr>
        <w:pStyle w:val="B1"/>
        <w:rPr>
          <w:lang w:eastAsia="zh-CN"/>
        </w:rPr>
      </w:pPr>
      <w:ins w:id="8" w:author="CT-SY1" w:date="2020-12-29T10:08:00Z">
        <w:r>
          <w:rPr>
            <w:lang w:eastAsia="zh-CN"/>
          </w:rPr>
          <w:t>-</w:t>
        </w:r>
        <w:r>
          <w:rPr>
            <w:lang w:eastAsia="zh-CN"/>
          </w:rPr>
          <w:tab/>
        </w:r>
        <w:r>
          <w:rPr>
            <w:rFonts w:hint="eastAsia"/>
            <w:lang w:eastAsia="zh-CN"/>
          </w:rPr>
          <w:t>for</w:t>
        </w:r>
        <w:r>
          <w:rPr>
            <w:lang w:eastAsia="zh-CN"/>
          </w:rPr>
          <w:t xml:space="preserve"> an application identifier(s) within the </w:t>
        </w:r>
      </w:ins>
      <w:ins w:id="9" w:author="Maria Liang v1" w:date="2021-01-25T18:48:00Z">
        <w:r w:rsidR="00DF46BB">
          <w:rPr>
            <w:lang w:eastAsia="zh-CN"/>
          </w:rPr>
          <w:t xml:space="preserve">request message but </w:t>
        </w:r>
      </w:ins>
      <w:ins w:id="10" w:author="Maria Liang v1" w:date="2021-01-25T18:49:00Z">
        <w:r w:rsidR="00DF46BB">
          <w:rPr>
            <w:lang w:eastAsia="zh-CN"/>
          </w:rPr>
          <w:t xml:space="preserve">is </w:t>
        </w:r>
      </w:ins>
      <w:ins w:id="11" w:author="Maria Liang v1" w:date="2021-01-25T18:48:00Z">
        <w:r w:rsidR="00DF46BB">
          <w:rPr>
            <w:lang w:eastAsia="zh-CN"/>
          </w:rPr>
          <w:t xml:space="preserve">not provided in the </w:t>
        </w:r>
      </w:ins>
      <w:ins w:id="12" w:author="CT-SY1" w:date="2020-12-29T10:08:00Z">
        <w:r>
          <w:rPr>
            <w:lang w:eastAsia="zh-CN"/>
          </w:rPr>
          <w:t xml:space="preserve">response message, reserve all </w:t>
        </w:r>
      </w:ins>
      <w:ins w:id="13" w:author="Maria Liang v1" w:date="2021-01-25T18:45:00Z">
        <w:r w:rsidR="00DF46BB">
          <w:rPr>
            <w:lang w:eastAsia="zh-CN"/>
          </w:rPr>
          <w:t xml:space="preserve">the </w:t>
        </w:r>
      </w:ins>
      <w:ins w:id="14" w:author="CT-SY1" w:date="2020-12-29T10:08:00Z">
        <w:r>
          <w:rPr>
            <w:lang w:eastAsia="zh-CN"/>
          </w:rPr>
          <w:t>existing PFD(s);</w:t>
        </w:r>
      </w:ins>
    </w:p>
    <w:p w14:paraId="5A093C9C" w14:textId="56F14B36" w:rsidR="00C92261" w:rsidRDefault="00C92261" w:rsidP="00C92261">
      <w:pPr>
        <w:pStyle w:val="B1"/>
        <w:rPr>
          <w:ins w:id="15" w:author="CT-SY1" w:date="2020-12-24T17:29:00Z"/>
          <w:lang w:eastAsia="zh-CN"/>
        </w:rPr>
      </w:pPr>
      <w:r>
        <w:rPr>
          <w:lang w:eastAsia="zh-CN"/>
        </w:rPr>
        <w:t>-</w:t>
      </w:r>
      <w:r>
        <w:rPr>
          <w:lang w:eastAsia="zh-CN"/>
        </w:rPr>
        <w:tab/>
        <w:t>for an application identifier(s) within the response message where the PFD(s) is provided but partial</w:t>
      </w:r>
      <w:r>
        <w:t>-flag</w:t>
      </w:r>
      <w:r>
        <w:rPr>
          <w:lang w:eastAsia="zh-CN"/>
        </w:rPr>
        <w:t xml:space="preserve"> is not provided, remove </w:t>
      </w:r>
      <w:del w:id="16" w:author="Maria Liang v1" w:date="2021-01-25T18:51:00Z">
        <w:r w:rsidDel="00C40287">
          <w:rPr>
            <w:lang w:eastAsia="zh-CN"/>
          </w:rPr>
          <w:delText xml:space="preserve">the </w:delText>
        </w:r>
      </w:del>
      <w:r>
        <w:rPr>
          <w:lang w:eastAsia="zh-CN"/>
        </w:rPr>
        <w:t xml:space="preserve">all </w:t>
      </w:r>
      <w:ins w:id="17" w:author="Maria Liang v1" w:date="2021-01-25T18:51:00Z">
        <w:r w:rsidR="00C40287">
          <w:rPr>
            <w:lang w:eastAsia="zh-CN"/>
          </w:rPr>
          <w:t xml:space="preserve">the </w:t>
        </w:r>
      </w:ins>
      <w:r>
        <w:rPr>
          <w:lang w:eastAsia="zh-CN"/>
        </w:rPr>
        <w:t xml:space="preserve">existing </w:t>
      </w:r>
      <w:del w:id="18" w:author="CT-SY1" w:date="2020-12-24T17:31:00Z">
        <w:r w:rsidDel="00C92261">
          <w:rPr>
            <w:lang w:eastAsia="zh-CN"/>
          </w:rPr>
          <w:delText>all</w:delText>
        </w:r>
      </w:del>
      <w:r>
        <w:rPr>
          <w:lang w:eastAsia="zh-CN"/>
        </w:rPr>
        <w:t xml:space="preserve"> PFD(s) (if available) and install all the new</w:t>
      </w:r>
      <w:ins w:id="19" w:author="Maria Liang v1" w:date="2021-01-25T18:52:00Z">
        <w:r w:rsidR="00C40287">
          <w:rPr>
            <w:lang w:eastAsia="zh-CN"/>
          </w:rPr>
          <w:t>ly</w:t>
        </w:r>
      </w:ins>
      <w:r>
        <w:rPr>
          <w:lang w:eastAsia="zh-CN"/>
        </w:rPr>
        <w:t xml:space="preserve"> provided PDF(s)</w:t>
      </w:r>
      <w:ins w:id="20" w:author="CT-SY1" w:date="2020-12-24T17:29:00Z">
        <w:r>
          <w:rPr>
            <w:lang w:eastAsia="zh-CN"/>
          </w:rPr>
          <w:t>;</w:t>
        </w:r>
      </w:ins>
      <w:del w:id="21" w:author="CT-SY1" w:date="2020-12-24T17:29:00Z">
        <w:r w:rsidDel="00C92261">
          <w:rPr>
            <w:lang w:eastAsia="zh-CN"/>
          </w:rPr>
          <w:delText>.</w:delText>
        </w:r>
      </w:del>
    </w:p>
    <w:p w14:paraId="2F670982" w14:textId="5C2E0FB7" w:rsidR="00C92261" w:rsidRDefault="00C92261" w:rsidP="00C92261">
      <w:pPr>
        <w:pStyle w:val="B1"/>
        <w:rPr>
          <w:lang w:eastAsia="zh-CN"/>
        </w:rPr>
      </w:pPr>
      <w:r>
        <w:t>-</w:t>
      </w:r>
      <w:r>
        <w:tab/>
      </w:r>
      <w:r>
        <w:rPr>
          <w:lang w:eastAsia="zh-CN"/>
        </w:rPr>
        <w:t xml:space="preserve">for an application identifier(s) within the response message where </w:t>
      </w:r>
      <w:r>
        <w:t xml:space="preserve">no </w:t>
      </w:r>
      <w:del w:id="22" w:author="CT-SY1" w:date="2020-12-28T17:28:00Z">
        <w:r w:rsidDel="001959A7">
          <w:delText xml:space="preserve">any </w:delText>
        </w:r>
      </w:del>
      <w:r>
        <w:t xml:space="preserve">PFD(s) is </w:t>
      </w:r>
      <w:r>
        <w:rPr>
          <w:lang w:eastAsia="zh-CN"/>
        </w:rPr>
        <w:t xml:space="preserve">provided, </w:t>
      </w:r>
      <w:r>
        <w:t xml:space="preserve">delete the </w:t>
      </w:r>
      <w:r>
        <w:rPr>
          <w:lang w:eastAsia="zh-CN"/>
        </w:rPr>
        <w:t xml:space="preserve">existing </w:t>
      </w:r>
      <w:r>
        <w:t>PFD</w:t>
      </w:r>
      <w:r>
        <w:rPr>
          <w:lang w:eastAsia="zh-CN"/>
        </w:rPr>
        <w:t>(</w:t>
      </w:r>
      <w:r>
        <w:t>s</w:t>
      </w:r>
      <w:r>
        <w:rPr>
          <w:lang w:eastAsia="zh-CN"/>
        </w:rPr>
        <w:t>)</w:t>
      </w:r>
      <w:ins w:id="23" w:author="Maria Liang v1" w:date="2021-01-25T18:59:00Z">
        <w:r w:rsidR="00C40287">
          <w:rPr>
            <w:lang w:eastAsia="zh-CN"/>
          </w:rPr>
          <w:t xml:space="preserve"> and remove the application identifier(s)</w:t>
        </w:r>
      </w:ins>
      <w:r>
        <w:rPr>
          <w:lang w:eastAsia="zh-CN"/>
        </w:rPr>
        <w:t>;</w:t>
      </w:r>
    </w:p>
    <w:p w14:paraId="1EE49C17" w14:textId="77777777" w:rsidR="00C92261" w:rsidRDefault="00C92261" w:rsidP="00C92261">
      <w:pPr>
        <w:pStyle w:val="B1"/>
        <w:rPr>
          <w:lang w:eastAsia="zh-CN"/>
        </w:rPr>
      </w:pPr>
      <w:r>
        <w:t>-</w:t>
      </w:r>
      <w:r>
        <w:tab/>
      </w:r>
      <w:r>
        <w:rPr>
          <w:lang w:eastAsia="zh-CN"/>
        </w:rPr>
        <w:t>for an application identifier(s) within the response message where the PFD(s) is provided and partial-flag is also provided and set to true</w:t>
      </w:r>
    </w:p>
    <w:p w14:paraId="4344EC5B" w14:textId="77777777" w:rsidR="00C92261" w:rsidRDefault="00C92261" w:rsidP="00C92261">
      <w:pPr>
        <w:pStyle w:val="B2"/>
        <w:rPr>
          <w:lang w:eastAsia="zh-CN"/>
        </w:rPr>
      </w:pPr>
      <w:r>
        <w:rPr>
          <w:lang w:eastAsia="zh-CN"/>
        </w:rPr>
        <w:t>-</w:t>
      </w:r>
      <w:r>
        <w:rPr>
          <w:lang w:eastAsia="zh-CN"/>
        </w:rPr>
        <w:tab/>
        <w:t>install a new PFD(s) if the new PFD(s) with a new PFD identifier(s) is received,</w:t>
      </w:r>
    </w:p>
    <w:p w14:paraId="462C3C45" w14:textId="12D53E96" w:rsidR="00C92261" w:rsidRDefault="00C92261" w:rsidP="00C92261">
      <w:pPr>
        <w:pStyle w:val="B2"/>
        <w:rPr>
          <w:lang w:eastAsia="zh-CN"/>
        </w:rPr>
      </w:pPr>
      <w:r>
        <w:rPr>
          <w:lang w:eastAsia="zh-CN"/>
        </w:rPr>
        <w:t>-</w:t>
      </w:r>
      <w:r>
        <w:rPr>
          <w:lang w:eastAsia="zh-CN"/>
        </w:rPr>
        <w:tab/>
      </w:r>
      <w:r>
        <w:t xml:space="preserve">update </w:t>
      </w:r>
      <w:r>
        <w:rPr>
          <w:lang w:eastAsia="zh-CN"/>
        </w:rPr>
        <w:t>an</w:t>
      </w:r>
      <w:r>
        <w:t xml:space="preserve"> existing PFD</w:t>
      </w:r>
      <w:r>
        <w:rPr>
          <w:lang w:eastAsia="zh-CN"/>
        </w:rPr>
        <w:t>(</w:t>
      </w:r>
      <w:r>
        <w:t>s</w:t>
      </w:r>
      <w:r>
        <w:rPr>
          <w:lang w:eastAsia="zh-CN"/>
        </w:rPr>
        <w:t xml:space="preserve">) if a new PFD(s) with the same PFD identifier(s) is </w:t>
      </w:r>
      <w:proofErr w:type="spellStart"/>
      <w:r>
        <w:rPr>
          <w:lang w:eastAsia="zh-CN"/>
        </w:rPr>
        <w:t>recevied</w:t>
      </w:r>
      <w:proofErr w:type="spellEnd"/>
      <w:r>
        <w:rPr>
          <w:lang w:eastAsia="zh-CN"/>
        </w:rPr>
        <w:t>,</w:t>
      </w:r>
      <w:del w:id="24" w:author="Maria Liang v1" w:date="2021-01-25T19:01:00Z">
        <w:r w:rsidDel="00AC416A">
          <w:delText xml:space="preserve"> </w:delText>
        </w:r>
        <w:r w:rsidDel="00AC416A">
          <w:rPr>
            <w:lang w:eastAsia="zh-CN"/>
          </w:rPr>
          <w:delText>and/</w:delText>
        </w:r>
        <w:r w:rsidDel="00AC416A">
          <w:delText>or</w:delText>
        </w:r>
      </w:del>
    </w:p>
    <w:p w14:paraId="2A10FB69" w14:textId="77777777" w:rsidR="00C92261" w:rsidRDefault="00C92261" w:rsidP="00C92261">
      <w:pPr>
        <w:pStyle w:val="B2"/>
        <w:rPr>
          <w:ins w:id="25" w:author="CT-SY1" w:date="2020-12-29T11:02:00Z"/>
        </w:rPr>
      </w:pPr>
      <w:r>
        <w:rPr>
          <w:lang w:eastAsia="zh-CN"/>
        </w:rPr>
        <w:t>-</w:t>
      </w:r>
      <w:r>
        <w:rPr>
          <w:lang w:eastAsia="zh-CN"/>
        </w:rPr>
        <w:tab/>
      </w:r>
      <w:r>
        <w:t xml:space="preserve">delete </w:t>
      </w:r>
      <w:r>
        <w:rPr>
          <w:lang w:eastAsia="zh-CN"/>
        </w:rPr>
        <w:t>an existing PFD(s) if the same PFD identifier(s) without any content is received</w:t>
      </w:r>
      <w:del w:id="26" w:author="CT-SY1" w:date="2020-12-29T11:02:00Z">
        <w:r w:rsidDel="008030CE">
          <w:delText>;</w:delText>
        </w:r>
      </w:del>
      <w:ins w:id="27" w:author="CT-SY1" w:date="2020-12-29T11:02:00Z">
        <w:r w:rsidR="008030CE">
          <w:t>, and/or</w:t>
        </w:r>
      </w:ins>
    </w:p>
    <w:p w14:paraId="6889A48A" w14:textId="77777777" w:rsidR="008030CE" w:rsidRDefault="008030CE" w:rsidP="00C92261">
      <w:pPr>
        <w:pStyle w:val="B2"/>
        <w:rPr>
          <w:lang w:eastAsia="zh-CN"/>
        </w:rPr>
      </w:pPr>
      <w:ins w:id="28" w:author="CT-SY1" w:date="2020-12-29T11:02:00Z">
        <w:r>
          <w:rPr>
            <w:rFonts w:hint="eastAsia"/>
            <w:lang w:eastAsia="zh-CN"/>
          </w:rPr>
          <w:t>-</w:t>
        </w:r>
        <w:r>
          <w:rPr>
            <w:lang w:eastAsia="zh-CN"/>
          </w:rPr>
          <w:tab/>
          <w:t xml:space="preserve">reserve an existing PFD(s) if </w:t>
        </w:r>
      </w:ins>
      <w:ins w:id="29" w:author="CT-SY1" w:date="2020-12-29T11:06:00Z">
        <w:r>
          <w:rPr>
            <w:lang w:eastAsia="zh-CN"/>
          </w:rPr>
          <w:t xml:space="preserve">the </w:t>
        </w:r>
      </w:ins>
      <w:ins w:id="30" w:author="CT-SY1" w:date="2020-12-29T11:02:00Z">
        <w:r>
          <w:rPr>
            <w:lang w:eastAsia="zh-CN"/>
          </w:rPr>
          <w:t>PFD identifier(</w:t>
        </w:r>
      </w:ins>
      <w:ins w:id="31" w:author="CT-SY1" w:date="2020-12-29T11:03:00Z">
        <w:r>
          <w:rPr>
            <w:lang w:eastAsia="zh-CN"/>
          </w:rPr>
          <w:t>s</w:t>
        </w:r>
      </w:ins>
      <w:ins w:id="32" w:author="CT-SY1" w:date="2020-12-29T11:02:00Z">
        <w:r>
          <w:rPr>
            <w:lang w:eastAsia="zh-CN"/>
          </w:rPr>
          <w:t>)</w:t>
        </w:r>
      </w:ins>
      <w:ins w:id="33" w:author="CT-SY1" w:date="2020-12-29T11:03:00Z">
        <w:r>
          <w:rPr>
            <w:lang w:eastAsia="zh-CN"/>
          </w:rPr>
          <w:t xml:space="preserve"> is </w:t>
        </w:r>
      </w:ins>
      <w:ins w:id="34" w:author="CT-SY1" w:date="2020-12-29T11:06:00Z">
        <w:r>
          <w:rPr>
            <w:lang w:eastAsia="zh-CN"/>
          </w:rPr>
          <w:t xml:space="preserve">not </w:t>
        </w:r>
      </w:ins>
      <w:ins w:id="35" w:author="CT-SY1" w:date="2020-12-29T11:03:00Z">
        <w:r>
          <w:rPr>
            <w:lang w:eastAsia="zh-CN"/>
          </w:rPr>
          <w:t>received.</w:t>
        </w:r>
      </w:ins>
    </w:p>
    <w:bookmarkEnd w:id="3"/>
    <w:bookmarkEnd w:id="4"/>
    <w:bookmarkEnd w:id="5"/>
    <w:p w14:paraId="037A2139" w14:textId="77777777" w:rsidR="008E3838" w:rsidRPr="004936B3" w:rsidRDefault="008E3838" w:rsidP="008E383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1A634CBA" w14:textId="77777777" w:rsidTr="0023595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F592813" w14:textId="77777777" w:rsidR="008E3838" w:rsidRPr="001424C6" w:rsidRDefault="008E3838" w:rsidP="00235954">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6E833DBB" w14:textId="77777777" w:rsidR="001F5C53" w:rsidRDefault="001F5C53">
      <w:pPr>
        <w:rPr>
          <w:noProof/>
        </w:rPr>
      </w:pPr>
    </w:p>
    <w:sectPr w:rsidR="001F5C5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24FCCF" w14:textId="77777777" w:rsidR="00DA5725" w:rsidRDefault="00DA5725">
      <w:r>
        <w:separator/>
      </w:r>
    </w:p>
  </w:endnote>
  <w:endnote w:type="continuationSeparator" w:id="0">
    <w:p w14:paraId="18FE8313" w14:textId="77777777" w:rsidR="00DA5725" w:rsidRDefault="00DA5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922F3E" w14:textId="77777777" w:rsidR="00DA5725" w:rsidRDefault="00DA5725">
      <w:r>
        <w:separator/>
      </w:r>
    </w:p>
  </w:footnote>
  <w:footnote w:type="continuationSeparator" w:id="0">
    <w:p w14:paraId="0DE03AF7" w14:textId="77777777" w:rsidR="00DA5725" w:rsidRDefault="00DA5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DBE73" w14:textId="77777777" w:rsidR="001F5C53" w:rsidRDefault="000F2B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517696" w14:textId="77777777" w:rsidR="001F5C53" w:rsidRDefault="001F5C5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07C8B" w14:textId="77777777" w:rsidR="001F5C53" w:rsidRDefault="000F2BD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BFD59" w14:textId="77777777" w:rsidR="001F5C53" w:rsidRDefault="001F5C5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v1">
    <w15:presenceInfo w15:providerId="None" w15:userId="Maria Liang v1"/>
  </w15:person>
  <w15:person w15:author="CT-SY1">
    <w15:presenceInfo w15:providerId="None" w15:userId="CT-S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C53"/>
    <w:rsid w:val="00095DFF"/>
    <w:rsid w:val="000F2BD9"/>
    <w:rsid w:val="001959A7"/>
    <w:rsid w:val="001F5C53"/>
    <w:rsid w:val="00280DCE"/>
    <w:rsid w:val="002D1764"/>
    <w:rsid w:val="003335BE"/>
    <w:rsid w:val="00381791"/>
    <w:rsid w:val="0038450A"/>
    <w:rsid w:val="00430F24"/>
    <w:rsid w:val="00552296"/>
    <w:rsid w:val="0056258F"/>
    <w:rsid w:val="00594310"/>
    <w:rsid w:val="006E2F2C"/>
    <w:rsid w:val="00713225"/>
    <w:rsid w:val="00766753"/>
    <w:rsid w:val="008030CE"/>
    <w:rsid w:val="008735D8"/>
    <w:rsid w:val="008E3838"/>
    <w:rsid w:val="008E48C9"/>
    <w:rsid w:val="0091411E"/>
    <w:rsid w:val="009770C7"/>
    <w:rsid w:val="009D164E"/>
    <w:rsid w:val="009D66B2"/>
    <w:rsid w:val="00A10EDE"/>
    <w:rsid w:val="00AC211A"/>
    <w:rsid w:val="00AC416A"/>
    <w:rsid w:val="00B87799"/>
    <w:rsid w:val="00C40287"/>
    <w:rsid w:val="00C707C6"/>
    <w:rsid w:val="00C92261"/>
    <w:rsid w:val="00D43090"/>
    <w:rsid w:val="00D53974"/>
    <w:rsid w:val="00D56E1C"/>
    <w:rsid w:val="00D574E4"/>
    <w:rsid w:val="00D80525"/>
    <w:rsid w:val="00D975B7"/>
    <w:rsid w:val="00DA5725"/>
    <w:rsid w:val="00DC483C"/>
    <w:rsid w:val="00DE6B5C"/>
    <w:rsid w:val="00DF46BB"/>
    <w:rsid w:val="00E60368"/>
    <w:rsid w:val="00E87F60"/>
    <w:rsid w:val="00ED70BB"/>
    <w:rsid w:val="00EE1FA2"/>
    <w:rsid w:val="00F05165"/>
    <w:rsid w:val="00F1370C"/>
    <w:rsid w:val="00F25D3D"/>
    <w:rsid w:val="00F927D6"/>
    <w:rsid w:val="00FC5D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90F5B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sid w:val="00C92261"/>
    <w:rPr>
      <w:rFonts w:ascii="Times New Roman" w:hAnsi="Times New Roman"/>
      <w:lang w:val="en-GB" w:eastAsia="en-US"/>
    </w:rPr>
  </w:style>
  <w:style w:type="character" w:customStyle="1" w:styleId="B2Char">
    <w:name w:val="B2 Char"/>
    <w:link w:val="B2"/>
    <w:locked/>
    <w:rsid w:val="00C92261"/>
    <w:rPr>
      <w:rFonts w:ascii="Times New Roman" w:hAnsi="Times New Roman"/>
      <w:lang w:val="en-GB" w:eastAsia="en-US"/>
    </w:rPr>
  </w:style>
  <w:style w:type="paragraph" w:styleId="af1">
    <w:name w:val="Revision"/>
    <w:hidden/>
    <w:uiPriority w:val="99"/>
    <w:semiHidden/>
    <w:rsid w:val="00B877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9826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46FBF-54ED-4CF8-BA0D-B5F6B494A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683</Words>
  <Characters>3894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CT-SY2</cp:lastModifiedBy>
  <cp:revision>3</cp:revision>
  <cp:lastPrinted>1899-12-31T23:00:00Z</cp:lastPrinted>
  <dcterms:created xsi:type="dcterms:W3CDTF">2021-01-26T12:47:00Z</dcterms:created>
  <dcterms:modified xsi:type="dcterms:W3CDTF">2021-01-27T02:08:00Z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